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1D93FE68" w:rsidR="00BB5B47" w:rsidRPr="005A5862" w:rsidRDefault="00BB5B47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</w:t>
      </w:r>
      <w:r>
        <w:rPr>
          <w:bCs/>
          <w:noProof w:val="0"/>
          <w:sz w:val="24"/>
          <w:szCs w:val="24"/>
        </w:rPr>
        <w:t>3</w:t>
      </w:r>
      <w:r w:rsidR="00B859D3">
        <w:rPr>
          <w:bCs/>
          <w:noProof w:val="0"/>
          <w:sz w:val="24"/>
          <w:szCs w:val="24"/>
        </w:rPr>
        <w:t>1</w:t>
      </w:r>
      <w:r w:rsidR="003C7203">
        <w:rPr>
          <w:bCs/>
          <w:noProof w:val="0"/>
          <w:sz w:val="24"/>
          <w:szCs w:val="24"/>
        </w:rPr>
        <w:t>bis</w:t>
      </w:r>
      <w:r w:rsidRPr="005A5862">
        <w:rPr>
          <w:bCs/>
          <w:noProof w:val="0"/>
          <w:sz w:val="24"/>
          <w:szCs w:val="24"/>
        </w:rPr>
        <w:tab/>
        <w:t>R2-2</w:t>
      </w:r>
      <w:r>
        <w:rPr>
          <w:bCs/>
          <w:noProof w:val="0"/>
          <w:sz w:val="24"/>
          <w:szCs w:val="24"/>
        </w:rPr>
        <w:t>5</w:t>
      </w:r>
      <w:r w:rsidR="00647F75">
        <w:rPr>
          <w:bCs/>
          <w:noProof w:val="0"/>
          <w:sz w:val="24"/>
          <w:szCs w:val="24"/>
        </w:rPr>
        <w:t>07624</w:t>
      </w:r>
    </w:p>
    <w:p w14:paraId="3723E1D3" w14:textId="4E98063E" w:rsidR="005432D9" w:rsidRPr="005A5862" w:rsidRDefault="00AB0CC3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AB0CC3">
        <w:rPr>
          <w:sz w:val="24"/>
        </w:rPr>
        <w:t>Prague, Czech Republic, 13 – 17 October 2025</w:t>
      </w:r>
      <w:r w:rsidR="00BB5B47">
        <w:rPr>
          <w:sz w:val="24"/>
        </w:rPr>
        <w:tab/>
      </w:r>
    </w:p>
    <w:p w14:paraId="403CB9C0" w14:textId="77777777" w:rsidR="00A209D6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2FBA707D" w:rsidR="008B549E" w:rsidRPr="00B266B0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40132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A40132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A40132">
        <w:rPr>
          <w:rFonts w:cs="Arial"/>
          <w:b/>
          <w:bCs/>
          <w:sz w:val="24"/>
          <w:lang w:eastAsia="ja-JP"/>
        </w:rPr>
        <w:t>2.2</w:t>
      </w:r>
    </w:p>
    <w:p w14:paraId="0EC781B3" w14:textId="77777777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16C775DD" w14:textId="315C7CFE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40132">
        <w:rPr>
          <w:rFonts w:ascii="Arial" w:hAnsi="Arial" w:cs="Arial"/>
          <w:b/>
          <w:bCs/>
          <w:sz w:val="24"/>
        </w:rPr>
        <w:t xml:space="preserve">Issues related to </w:t>
      </w:r>
      <w:r w:rsidR="001E429E">
        <w:rPr>
          <w:rFonts w:ascii="Arial" w:hAnsi="Arial" w:cs="Arial"/>
          <w:b/>
          <w:bCs/>
          <w:sz w:val="24"/>
        </w:rPr>
        <w:t xml:space="preserve">AI for </w:t>
      </w:r>
      <w:r w:rsidR="004C73AC">
        <w:rPr>
          <w:rFonts w:ascii="Arial" w:hAnsi="Arial" w:cs="Arial"/>
          <w:b/>
          <w:bCs/>
          <w:sz w:val="24"/>
        </w:rPr>
        <w:t xml:space="preserve">Air interface feature in </w:t>
      </w:r>
      <w:r w:rsidR="00A40132">
        <w:rPr>
          <w:rFonts w:ascii="Arial" w:hAnsi="Arial" w:cs="Arial"/>
          <w:b/>
          <w:bCs/>
          <w:sz w:val="24"/>
        </w:rPr>
        <w:t>TS 38.300</w:t>
      </w:r>
    </w:p>
    <w:p w14:paraId="7D015DD9" w14:textId="41A12176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579B0">
        <w:rPr>
          <w:rFonts w:ascii="Arial" w:hAnsi="Arial" w:cs="Arial"/>
          <w:b/>
          <w:bCs/>
          <w:sz w:val="24"/>
        </w:rPr>
        <w:t>NR_AIML_air-Core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F1A5F">
        <w:rPr>
          <w:rFonts w:ascii="Arial" w:hAnsi="Arial" w:cs="Arial"/>
          <w:b/>
          <w:bCs/>
          <w:sz w:val="24"/>
        </w:rPr>
        <w:t>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D91D783" w14:textId="36C9B260" w:rsidR="008B549E" w:rsidRDefault="009320C2" w:rsidP="008B549E">
      <w:r>
        <w:t xml:space="preserve">This document addresses </w:t>
      </w:r>
      <w:r w:rsidR="007239F1">
        <w:t xml:space="preserve">one </w:t>
      </w:r>
      <w:r w:rsidR="0038754E">
        <w:t xml:space="preserve">open </w:t>
      </w:r>
      <w:r>
        <w:t>issue</w:t>
      </w:r>
      <w:r w:rsidR="007239F1">
        <w:t xml:space="preserve"> (</w:t>
      </w:r>
      <w:r w:rsidR="00B87028">
        <w:t>Issue</w:t>
      </w:r>
      <w:r w:rsidR="007239F1">
        <w:t>-5)</w:t>
      </w:r>
      <w:r>
        <w:t xml:space="preserve"> </w:t>
      </w:r>
      <w:r w:rsidR="00C77BAC">
        <w:t xml:space="preserve">discussed in </w:t>
      </w:r>
      <w:hyperlink r:id="rId13" w:tgtFrame="_blank" w:history="1">
        <w:r w:rsidR="00C77BAC">
          <w:rPr>
            <w:rStyle w:val="Hyperlink"/>
            <w:rFonts w:ascii="Arial" w:hAnsi="Arial" w:cs="Arial"/>
            <w:color w:val="000000"/>
            <w:sz w:val="18"/>
            <w:szCs w:val="18"/>
            <w:shd w:val="clear" w:color="auto" w:fill="CEF5CB"/>
          </w:rPr>
          <w:t>R2-2506958</w:t>
        </w:r>
      </w:hyperlink>
      <w:r w:rsidR="008B549E">
        <w:t>.</w:t>
      </w:r>
    </w:p>
    <w:p w14:paraId="2F0575B0" w14:textId="033AB29E" w:rsidR="008B549E" w:rsidRPr="006E13D1" w:rsidRDefault="008B549E" w:rsidP="008B549E">
      <w:pPr>
        <w:pStyle w:val="Heading1"/>
      </w:pPr>
      <w:r w:rsidRPr="006E13D1">
        <w:t>2</w:t>
      </w:r>
      <w:r w:rsidRPr="006E13D1">
        <w:tab/>
      </w:r>
      <w:r w:rsidR="00A065F9">
        <w:t>Discussion</w:t>
      </w:r>
    </w:p>
    <w:p w14:paraId="7F80A425" w14:textId="085DFF66" w:rsidR="008B549E" w:rsidRPr="006E13D1" w:rsidRDefault="008B549E" w:rsidP="008B549E">
      <w:pPr>
        <w:pStyle w:val="Heading2"/>
      </w:pPr>
      <w:r>
        <w:t>2</w:t>
      </w:r>
      <w:r w:rsidRPr="006E13D1">
        <w:t>.1</w:t>
      </w:r>
      <w:r w:rsidRPr="006E13D1">
        <w:tab/>
      </w:r>
      <w:r w:rsidR="00B1489F">
        <w:t>Procedures for applicability reporting</w:t>
      </w:r>
    </w:p>
    <w:p w14:paraId="05261D06" w14:textId="5C6BC01F" w:rsidR="008B549E" w:rsidRPr="00BA7E1A" w:rsidRDefault="004F245A" w:rsidP="008B549E">
      <w:r>
        <w:t>In accordance of th</w:t>
      </w:r>
      <w:r w:rsidR="00FF6355">
        <w:t>e CR</w:t>
      </w:r>
      <w:r w:rsidR="004C73AC">
        <w:t xml:space="preserve"> of</w:t>
      </w:r>
      <w:r w:rsidR="00FF6355">
        <w:t xml:space="preserve"> TS 38.300</w:t>
      </w:r>
      <w:r w:rsidR="004C73AC">
        <w:t xml:space="preserve"> (cf.</w:t>
      </w:r>
      <w:hyperlink r:id="rId14" w:history="1">
        <w:r w:rsidR="00494A79" w:rsidRPr="00494A79">
          <w:rPr>
            <w:rStyle w:val="Hyperlink"/>
          </w:rPr>
          <w:t xml:space="preserve"> R2-2506995</w:t>
        </w:r>
      </w:hyperlink>
      <w:r w:rsidR="004C73AC">
        <w:t>)</w:t>
      </w:r>
      <w:r w:rsidR="00FF6355">
        <w:t>,</w:t>
      </w:r>
      <w:r>
        <w:t xml:space="preserve"> </w:t>
      </w:r>
      <w:r w:rsidR="00D76B89">
        <w:t>the</w:t>
      </w:r>
      <w:r>
        <w:t xml:space="preserve"> network inquiries about UE capabilities </w:t>
      </w:r>
      <w:r w:rsidR="009B575B">
        <w:t xml:space="preserve">via </w:t>
      </w:r>
      <w:r w:rsidR="009B575B">
        <w:rPr>
          <w:i/>
          <w:iCs/>
        </w:rPr>
        <w:t xml:space="preserve">UECapabilityEnquiry </w:t>
      </w:r>
      <w:r>
        <w:t xml:space="preserve">and UE responds with AIML supported capabilities via </w:t>
      </w:r>
      <w:r>
        <w:rPr>
          <w:i/>
          <w:iCs/>
        </w:rPr>
        <w:t>UECapabilityInformation</w:t>
      </w:r>
      <w:r w:rsidR="00BA7E1A">
        <w:rPr>
          <w:i/>
          <w:iCs/>
        </w:rPr>
        <w:t xml:space="preserve">. </w:t>
      </w:r>
      <w:r w:rsidR="00BA7E1A">
        <w:t xml:space="preserve"> This is </w:t>
      </w:r>
      <w:r w:rsidR="00565C69">
        <w:t>illustrated below</w:t>
      </w:r>
      <w:r w:rsidR="00BA7E1A">
        <w:t xml:space="preserve"> from the </w:t>
      </w:r>
      <w:r w:rsidR="00565C69">
        <w:t>CR</w:t>
      </w:r>
      <w:r w:rsidR="00BA7E1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F6355" w14:paraId="0C2A255C" w14:textId="77777777" w:rsidTr="00FF6355">
        <w:tc>
          <w:tcPr>
            <w:tcW w:w="9631" w:type="dxa"/>
          </w:tcPr>
          <w:p w14:paraId="51D8DFA7" w14:textId="77777777" w:rsidR="00BB3798" w:rsidRDefault="00BB3798" w:rsidP="00BB3798">
            <w:pPr>
              <w:pStyle w:val="Heading4"/>
              <w:ind w:leftChars="90" w:left="1598"/>
            </w:pPr>
            <w:bookmarkStart w:id="0" w:name="_Hlk210368965"/>
            <w:r w:rsidRPr="00961939">
              <w:t>X.Y</w:t>
            </w:r>
            <w:r w:rsidRPr="000C68CE">
              <w:t>.</w:t>
            </w:r>
            <w:r>
              <w:t>2</w:t>
            </w:r>
            <w:r w:rsidRPr="000C68CE">
              <w:t>.</w:t>
            </w:r>
            <w:r>
              <w:t>2</w:t>
            </w:r>
            <w:r w:rsidRPr="000C68CE">
              <w:tab/>
            </w:r>
            <w:r w:rsidRPr="00A551A0">
              <w:rPr>
                <w:rFonts w:eastAsiaTheme="minorEastAsia"/>
                <w:lang w:eastAsia="en-GB"/>
              </w:rPr>
              <w:t>Applicability</w:t>
            </w:r>
            <w:r>
              <w:t xml:space="preserve"> Reporting</w:t>
            </w:r>
          </w:p>
          <w:p w14:paraId="27F21AAF" w14:textId="28CE6BA6" w:rsidR="00FF6355" w:rsidRDefault="00FF6355" w:rsidP="00FF6355">
            <w:r>
              <w:rPr>
                <w:rFonts w:eastAsia="DengXian" w:hint="eastAsia"/>
              </w:rPr>
              <w:t>F</w:t>
            </w:r>
            <w:r>
              <w:rPr>
                <w:rFonts w:eastAsia="DengXian"/>
              </w:rPr>
              <w:t xml:space="preserve">or UE-side model, the network </w:t>
            </w:r>
            <w:r w:rsidRPr="00B40122">
              <w:rPr>
                <w:rFonts w:eastAsia="DengXian"/>
              </w:rPr>
              <w:t>provide</w:t>
            </w:r>
            <w:r>
              <w:rPr>
                <w:rFonts w:eastAsia="DengXian"/>
              </w:rPr>
              <w:t>s</w:t>
            </w:r>
            <w:r w:rsidRPr="00B40122">
              <w:rPr>
                <w:rFonts w:eastAsia="DengXian"/>
              </w:rPr>
              <w:t xml:space="preserve"> inference configuration</w:t>
            </w:r>
            <w:r>
              <w:rPr>
                <w:rFonts w:eastAsia="DengXian"/>
              </w:rPr>
              <w:t xml:space="preserve"> based on UE supported functionalities. The UE reports its applicable functionalities, inapplicable functionalities </w:t>
            </w:r>
            <w:r w:rsidRPr="00BF38F0">
              <w:rPr>
                <w:rFonts w:eastAsia="DengXian"/>
              </w:rPr>
              <w:t>with its preference to release the configuration</w:t>
            </w:r>
            <w:r>
              <w:rPr>
                <w:rFonts w:eastAsia="DengXian"/>
              </w:rPr>
              <w:t xml:space="preserve"> and subsequent changes </w:t>
            </w:r>
            <w:r>
              <w:t>of applicability status of functionalities</w:t>
            </w:r>
            <w:r>
              <w:rPr>
                <w:rFonts w:eastAsia="DengXian"/>
              </w:rPr>
              <w:t xml:space="preserve"> to network. The basic procedure of applicability reporting is described as in </w:t>
            </w:r>
            <w:r>
              <w:t>Figure X.Y.2.3-1.</w:t>
            </w:r>
          </w:p>
          <w:p w14:paraId="50E80955" w14:textId="21FF983C" w:rsidR="003E08BC" w:rsidRPr="00F44FB1" w:rsidRDefault="003E08BC" w:rsidP="00FF6355">
            <w:pPr>
              <w:rPr>
                <w:rFonts w:eastAsia="DengXian"/>
                <w:highlight w:val="yellow"/>
              </w:rPr>
            </w:pPr>
            <w:r>
              <w:rPr>
                <w:rFonts w:eastAsia="DengXian"/>
                <w:highlight w:val="yellow"/>
              </w:rPr>
              <w:t>&lt;omitted&gt;</w:t>
            </w:r>
          </w:p>
          <w:p w14:paraId="49B08254" w14:textId="77777777" w:rsidR="00FF6355" w:rsidRPr="008F1B19" w:rsidRDefault="00FF6355" w:rsidP="00FF6355">
            <w:pPr>
              <w:pStyle w:val="B1"/>
            </w:pPr>
            <w:r w:rsidRPr="008F1B19">
              <w:t xml:space="preserve">1. The </w:t>
            </w:r>
            <w:r>
              <w:t>n</w:t>
            </w:r>
            <w:r w:rsidRPr="008F1B19">
              <w:t>etwork inquires about the UE capability information.</w:t>
            </w:r>
          </w:p>
          <w:p w14:paraId="1384BE24" w14:textId="77777777" w:rsidR="00FF6355" w:rsidRPr="008F1B19" w:rsidRDefault="00FF6355" w:rsidP="00FF6355">
            <w:pPr>
              <w:pStyle w:val="B1"/>
            </w:pPr>
            <w:r w:rsidRPr="008F1B19">
              <w:t xml:space="preserve">2. </w:t>
            </w:r>
            <w:r>
              <w:t>T</w:t>
            </w:r>
            <w:r w:rsidRPr="008F1B19">
              <w:t>he UE indicate</w:t>
            </w:r>
            <w:r>
              <w:t>s</w:t>
            </w:r>
            <w:r w:rsidRPr="008F1B19">
              <w:t xml:space="preserve"> its supported </w:t>
            </w:r>
            <w:r>
              <w:t xml:space="preserve">AI/ML </w:t>
            </w:r>
            <w:r w:rsidRPr="008F1B19">
              <w:t xml:space="preserve">functionalities to the </w:t>
            </w:r>
            <w:r>
              <w:t>n</w:t>
            </w:r>
            <w:r w:rsidRPr="008F1B19">
              <w:t xml:space="preserve">etwork via </w:t>
            </w:r>
            <w:r w:rsidRPr="00546A9C">
              <w:rPr>
                <w:i/>
                <w:iCs/>
              </w:rPr>
              <w:t>UECapabilityInformation</w:t>
            </w:r>
            <w:r>
              <w:t xml:space="preserve"> message</w:t>
            </w:r>
            <w:r w:rsidRPr="008F1B19">
              <w:t>.</w:t>
            </w:r>
          </w:p>
          <w:p w14:paraId="0D1C27A9" w14:textId="71856230" w:rsidR="00FF6355" w:rsidRDefault="00FF6355" w:rsidP="008B549E">
            <w:r w:rsidRPr="00184253">
              <w:rPr>
                <w:highlight w:val="yellow"/>
              </w:rPr>
              <w:t>&lt;omitted&gt;</w:t>
            </w:r>
          </w:p>
        </w:tc>
      </w:tr>
      <w:bookmarkEnd w:id="0"/>
    </w:tbl>
    <w:p w14:paraId="5E2A4E87" w14:textId="77777777" w:rsidR="005322D8" w:rsidRDefault="005322D8" w:rsidP="00A9538B"/>
    <w:p w14:paraId="2370ABB8" w14:textId="586955D0" w:rsidR="00F37658" w:rsidRDefault="00C31E5C" w:rsidP="008B549E">
      <w:r>
        <w:t>T</w:t>
      </w:r>
      <w:r w:rsidR="00F37658">
        <w:t xml:space="preserve">he current </w:t>
      </w:r>
      <w:r w:rsidR="002D6723">
        <w:t xml:space="preserve">description </w:t>
      </w:r>
      <w:r w:rsidR="00F37658">
        <w:t>implies that applicability reporting requires additional UE capability exchange as part of the procedures. This is not true as AI/ML supported UE is always need</w:t>
      </w:r>
      <w:r w:rsidR="00920C06">
        <w:t>s</w:t>
      </w:r>
      <w:r w:rsidR="00F37658">
        <w:t xml:space="preserve"> to perform the applicability procedures whenever it receives an inference configuration and inference related parameters via </w:t>
      </w:r>
      <w:r w:rsidR="00F37658" w:rsidRPr="00E53784">
        <w:rPr>
          <w:i/>
          <w:iCs/>
        </w:rPr>
        <w:t>RRCReconfiguration</w:t>
      </w:r>
      <w:r w:rsidR="00F37658">
        <w:t>. It is unnecessary to inquiry by the network and the indication of supported AI/ML functionalities by UE each time the applicability procedure is required.</w:t>
      </w:r>
    </w:p>
    <w:p w14:paraId="03F02F58" w14:textId="5D493484" w:rsidR="0017721A" w:rsidRPr="00494A79" w:rsidRDefault="008525CD" w:rsidP="0017721A">
      <w:pPr>
        <w:rPr>
          <w:b/>
          <w:bCs/>
        </w:rPr>
      </w:pPr>
      <w:r w:rsidRPr="01F4630F">
        <w:rPr>
          <w:b/>
          <w:bCs/>
        </w:rPr>
        <w:t xml:space="preserve">Observation </w:t>
      </w:r>
      <w:r w:rsidR="009F7DCB">
        <w:rPr>
          <w:b/>
          <w:bCs/>
        </w:rPr>
        <w:t>1</w:t>
      </w:r>
      <w:r w:rsidRPr="01F4630F">
        <w:rPr>
          <w:b/>
          <w:bCs/>
        </w:rPr>
        <w:t xml:space="preserve">: </w:t>
      </w:r>
      <w:r w:rsidR="0017721A" w:rsidRPr="01F4630F">
        <w:rPr>
          <w:b/>
          <w:bCs/>
        </w:rPr>
        <w:t xml:space="preserve">It is unnecessary to </w:t>
      </w:r>
      <w:r w:rsidR="006C2058">
        <w:rPr>
          <w:b/>
          <w:bCs/>
        </w:rPr>
        <w:t xml:space="preserve">retrieve the UE capabilities </w:t>
      </w:r>
      <w:r w:rsidR="0017721A" w:rsidRPr="01F4630F">
        <w:rPr>
          <w:b/>
          <w:bCs/>
        </w:rPr>
        <w:t xml:space="preserve">of supported AI/ML functionalities each time the applicability </w:t>
      </w:r>
      <w:r w:rsidR="00CA0DC7">
        <w:rPr>
          <w:b/>
          <w:bCs/>
        </w:rPr>
        <w:t xml:space="preserve">reporting </w:t>
      </w:r>
      <w:r w:rsidR="0017721A" w:rsidRPr="01F4630F">
        <w:rPr>
          <w:b/>
          <w:bCs/>
        </w:rPr>
        <w:t xml:space="preserve">procedure is </w:t>
      </w:r>
      <w:r w:rsidR="002650CA">
        <w:rPr>
          <w:b/>
          <w:bCs/>
        </w:rPr>
        <w:t>perfo</w:t>
      </w:r>
      <w:r w:rsidR="00E10B2B">
        <w:rPr>
          <w:b/>
          <w:bCs/>
        </w:rPr>
        <w:t>r</w:t>
      </w:r>
      <w:r w:rsidR="002650CA">
        <w:rPr>
          <w:b/>
          <w:bCs/>
        </w:rPr>
        <w:t>med</w:t>
      </w:r>
      <w:r w:rsidR="0017721A" w:rsidRPr="01F4630F">
        <w:rPr>
          <w:b/>
          <w:bCs/>
        </w:rPr>
        <w:t>.</w:t>
      </w:r>
    </w:p>
    <w:p w14:paraId="54264061" w14:textId="3054EE34" w:rsidR="00920C06" w:rsidRDefault="00920C06" w:rsidP="008B549E"/>
    <w:p w14:paraId="3948B669" w14:textId="68E03BBF" w:rsidR="0017721A" w:rsidRPr="00D14D5B" w:rsidRDefault="0017721A" w:rsidP="008B549E">
      <w:pPr>
        <w:rPr>
          <w:b/>
          <w:bCs/>
        </w:rPr>
      </w:pPr>
      <w:r w:rsidRPr="00D14D5B">
        <w:rPr>
          <w:b/>
          <w:bCs/>
        </w:rPr>
        <w:t>Proposal</w:t>
      </w:r>
      <w:r w:rsidR="00D14D5B">
        <w:rPr>
          <w:b/>
          <w:bCs/>
        </w:rPr>
        <w:t xml:space="preserve"> 1</w:t>
      </w:r>
      <w:r w:rsidRPr="00D14D5B">
        <w:rPr>
          <w:b/>
          <w:bCs/>
        </w:rPr>
        <w:t xml:space="preserve">: Remove Step 1 and Step 2 from the basic procedure of applicability reporting in Clause </w:t>
      </w:r>
      <w:r w:rsidR="00800B85">
        <w:rPr>
          <w:b/>
          <w:bCs/>
        </w:rPr>
        <w:t xml:space="preserve">22.2.3 and </w:t>
      </w:r>
      <w:r w:rsidR="00CD0FA7">
        <w:rPr>
          <w:b/>
          <w:bCs/>
        </w:rPr>
        <w:t xml:space="preserve">add </w:t>
      </w:r>
      <w:r w:rsidR="00800B85">
        <w:rPr>
          <w:b/>
          <w:bCs/>
        </w:rPr>
        <w:t xml:space="preserve">a clarification </w:t>
      </w:r>
      <w:r w:rsidR="00323194">
        <w:rPr>
          <w:b/>
          <w:bCs/>
        </w:rPr>
        <w:t>“</w:t>
      </w:r>
      <w:r w:rsidR="00800B85">
        <w:rPr>
          <w:b/>
          <w:bCs/>
        </w:rPr>
        <w:t>NOTE</w:t>
      </w:r>
      <w:r w:rsidR="00A36CCA">
        <w:rPr>
          <w:b/>
          <w:bCs/>
        </w:rPr>
        <w:t xml:space="preserve"> that t</w:t>
      </w:r>
      <w:r w:rsidR="00A36CCA" w:rsidRPr="00A36CCA">
        <w:rPr>
          <w:b/>
          <w:bCs/>
        </w:rPr>
        <w:t>he supported AI/ML functionalities of the UE are retrieved within the UE capabilities before th</w:t>
      </w:r>
      <w:r w:rsidR="00B01EB3">
        <w:rPr>
          <w:b/>
          <w:bCs/>
        </w:rPr>
        <w:t>e</w:t>
      </w:r>
      <w:r w:rsidR="00A36CCA" w:rsidRPr="00A36CCA">
        <w:rPr>
          <w:b/>
          <w:bCs/>
        </w:rPr>
        <w:t xml:space="preserve"> procedure</w:t>
      </w:r>
      <w:r w:rsidR="00323194">
        <w:rPr>
          <w:b/>
          <w:bCs/>
        </w:rPr>
        <w:t>”</w:t>
      </w:r>
      <w:r w:rsidRPr="00D14D5B">
        <w:rPr>
          <w:b/>
          <w:bCs/>
        </w:rPr>
        <w:t>.</w:t>
      </w:r>
      <w:r w:rsidR="00CD0FA7">
        <w:rPr>
          <w:b/>
          <w:bCs/>
        </w:rPr>
        <w:t xml:space="preserve"> (TP can be found in the ANNEX.)</w:t>
      </w:r>
    </w:p>
    <w:p w14:paraId="16CB5684" w14:textId="77777777" w:rsidR="008B549E" w:rsidRPr="006E13D1" w:rsidRDefault="008B549E" w:rsidP="008B549E">
      <w:pPr>
        <w:pStyle w:val="Heading1"/>
      </w:pPr>
      <w:r>
        <w:lastRenderedPageBreak/>
        <w:t>3</w:t>
      </w:r>
      <w:r w:rsidRPr="006E13D1">
        <w:tab/>
      </w:r>
      <w:r>
        <w:t>Conclusion</w:t>
      </w:r>
    </w:p>
    <w:p w14:paraId="766D4156" w14:textId="0F643355" w:rsidR="008B549E" w:rsidRPr="006E13D1" w:rsidRDefault="008B549E" w:rsidP="008B549E">
      <w:r>
        <w:t>This document has made the following observations</w:t>
      </w:r>
      <w:r w:rsidR="00512DCC">
        <w:t xml:space="preserve"> and proposal</w:t>
      </w:r>
      <w:r>
        <w:t>:</w:t>
      </w:r>
    </w:p>
    <w:p w14:paraId="67CAF237" w14:textId="38104EB1" w:rsidR="00E03617" w:rsidRPr="00D14D5B" w:rsidRDefault="00E03617" w:rsidP="00E03617">
      <w:pPr>
        <w:rPr>
          <w:b/>
          <w:bCs/>
        </w:rPr>
      </w:pPr>
      <w:r w:rsidRPr="00D14D5B">
        <w:rPr>
          <w:b/>
          <w:bCs/>
        </w:rPr>
        <w:t>Proposal</w:t>
      </w:r>
      <w:r>
        <w:rPr>
          <w:b/>
          <w:bCs/>
        </w:rPr>
        <w:t xml:space="preserve"> 1</w:t>
      </w:r>
      <w:r w:rsidRPr="00D14D5B">
        <w:rPr>
          <w:b/>
          <w:bCs/>
        </w:rPr>
        <w:t xml:space="preserve">: Remove Step 1 and Step 2 from the basic procedure of applicability reporting in Clause </w:t>
      </w:r>
      <w:r>
        <w:rPr>
          <w:b/>
          <w:bCs/>
        </w:rPr>
        <w:t xml:space="preserve">22.2.3 and add a clarification </w:t>
      </w:r>
      <w:r w:rsidR="00FF3DD1">
        <w:rPr>
          <w:b/>
          <w:bCs/>
        </w:rPr>
        <w:t>“</w:t>
      </w:r>
      <w:r>
        <w:rPr>
          <w:b/>
          <w:bCs/>
        </w:rPr>
        <w:t>NOTE that t</w:t>
      </w:r>
      <w:r w:rsidRPr="00A36CCA">
        <w:rPr>
          <w:b/>
          <w:bCs/>
        </w:rPr>
        <w:t>he supported AI/ML functionalities of the UE are retrieved within the UE capabilities before th</w:t>
      </w:r>
      <w:r>
        <w:rPr>
          <w:b/>
          <w:bCs/>
        </w:rPr>
        <w:t>e</w:t>
      </w:r>
      <w:r w:rsidRPr="00A36CCA">
        <w:rPr>
          <w:b/>
          <w:bCs/>
        </w:rPr>
        <w:t xml:space="preserve"> procedure</w:t>
      </w:r>
      <w:r w:rsidR="00FF3DD1">
        <w:rPr>
          <w:b/>
          <w:bCs/>
        </w:rPr>
        <w:t>”</w:t>
      </w:r>
      <w:r w:rsidRPr="00D14D5B">
        <w:rPr>
          <w:b/>
          <w:bCs/>
        </w:rPr>
        <w:t>.</w:t>
      </w:r>
      <w:r>
        <w:rPr>
          <w:b/>
          <w:bCs/>
        </w:rPr>
        <w:t xml:space="preserve"> (TP can be found in the ANNEX.)</w:t>
      </w:r>
    </w:p>
    <w:p w14:paraId="3062CDE7" w14:textId="77777777" w:rsidR="008B549E" w:rsidRPr="006E13D1" w:rsidRDefault="008B549E" w:rsidP="008B549E"/>
    <w:p w14:paraId="5981D961" w14:textId="590AF38C" w:rsidR="008B549E" w:rsidRDefault="00010599" w:rsidP="00796947">
      <w:pPr>
        <w:pStyle w:val="Heading1"/>
      </w:pPr>
      <w:r>
        <w:t>Annex</w:t>
      </w:r>
      <w:r w:rsidR="00E05594">
        <w:t xml:space="preserve">: TP for </w:t>
      </w:r>
      <w:r w:rsidR="00156CEF">
        <w:t>38.300</w:t>
      </w:r>
    </w:p>
    <w:p w14:paraId="657D3C7F" w14:textId="77777777" w:rsidR="008B549E" w:rsidRPr="00CD4C7B" w:rsidRDefault="008B549E" w:rsidP="008B549E"/>
    <w:p w14:paraId="5F62A998" w14:textId="77777777" w:rsidR="00215A77" w:rsidRDefault="00215A77" w:rsidP="00215A77">
      <w:pPr>
        <w:pStyle w:val="Heading3"/>
      </w:pPr>
      <w:r>
        <w:t>22</w:t>
      </w:r>
      <w:r w:rsidRPr="000C68CE">
        <w:t>.</w:t>
      </w:r>
      <w:r>
        <w:t>2</w:t>
      </w:r>
      <w:r w:rsidRPr="000C68CE">
        <w:t>.</w:t>
      </w:r>
      <w:r>
        <w:t>3</w:t>
      </w:r>
      <w:r w:rsidRPr="000C68CE">
        <w:tab/>
      </w:r>
      <w:r w:rsidRPr="00A551A0">
        <w:rPr>
          <w:rFonts w:eastAsiaTheme="minorEastAsia"/>
          <w:lang w:eastAsia="en-GB"/>
        </w:rPr>
        <w:t>Applicability</w:t>
      </w:r>
      <w:r>
        <w:t xml:space="preserve"> Reporting</w:t>
      </w:r>
    </w:p>
    <w:p w14:paraId="67111A5C" w14:textId="77777777" w:rsidR="00215A77" w:rsidRPr="00F44FB1" w:rsidRDefault="00215A77" w:rsidP="00215A77">
      <w:pPr>
        <w:rPr>
          <w:rFonts w:eastAsia="DengXian"/>
          <w:highlight w:val="yellow"/>
        </w:rPr>
      </w:pPr>
      <w:r>
        <w:rPr>
          <w:rFonts w:eastAsia="DengXian" w:hint="eastAsia"/>
        </w:rPr>
        <w:t>F</w:t>
      </w:r>
      <w:r>
        <w:rPr>
          <w:rFonts w:eastAsia="DengXian"/>
        </w:rPr>
        <w:t xml:space="preserve">or UE-side model, the network </w:t>
      </w:r>
      <w:r w:rsidRPr="00B40122">
        <w:rPr>
          <w:rFonts w:eastAsia="DengXian"/>
        </w:rPr>
        <w:t>provide</w:t>
      </w:r>
      <w:r>
        <w:rPr>
          <w:rFonts w:eastAsia="DengXian"/>
        </w:rPr>
        <w:t>s</w:t>
      </w:r>
      <w:r w:rsidRPr="00B40122">
        <w:rPr>
          <w:rFonts w:eastAsia="DengXian"/>
        </w:rPr>
        <w:t xml:space="preserve"> inference configuration</w:t>
      </w:r>
      <w:r>
        <w:rPr>
          <w:rFonts w:eastAsia="DengXian"/>
        </w:rPr>
        <w:t xml:space="preserve"> based on UE supported functionalities. The UE reports its applicable functionalities, inapplicable functionalities </w:t>
      </w:r>
      <w:r w:rsidRPr="00BF38F0">
        <w:rPr>
          <w:rFonts w:eastAsia="DengXian"/>
        </w:rPr>
        <w:t>with its preference to release the configuration</w:t>
      </w:r>
      <w:r>
        <w:rPr>
          <w:rFonts w:eastAsia="DengXian"/>
        </w:rPr>
        <w:t xml:space="preserve"> and subsequent changes </w:t>
      </w:r>
      <w:r>
        <w:t>of applicability status of functionalities</w:t>
      </w:r>
      <w:r>
        <w:rPr>
          <w:rFonts w:eastAsia="DengXian"/>
        </w:rPr>
        <w:t xml:space="preserve"> to network. The basic procedure of applicability reporting is described as in </w:t>
      </w:r>
      <w:r>
        <w:t>Figure 22.2.3-1.</w:t>
      </w:r>
    </w:p>
    <w:p w14:paraId="162D3C14" w14:textId="7FDB77B9" w:rsidR="00215A77" w:rsidRDefault="00215A77" w:rsidP="00215A77">
      <w:pPr>
        <w:pStyle w:val="TH"/>
        <w:rPr>
          <w:rFonts w:eastAsia="DengXian"/>
        </w:rPr>
      </w:pPr>
      <w:del w:id="1" w:author="Nokia (GWO4)" w:date="2025-10-03T08:44:00Z" w16du:dateUtc="2025-10-03T06:44:00Z">
        <w:r w:rsidDel="0091664F">
          <w:rPr>
            <w:noProof/>
          </w:rPr>
          <w:object w:dxaOrig="5138" w:dyaOrig="6698" w14:anchorId="585C13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.75pt;height:333.75pt" o:ole="">
              <v:imagedata r:id="rId15" o:title=""/>
            </v:shape>
            <o:OLEObject Type="Embed" ProgID="Mscgen.Chart" ShapeID="_x0000_i1025" DrawAspect="Content" ObjectID="_1820996130" r:id="rId16"/>
          </w:object>
        </w:r>
      </w:del>
      <w:ins w:id="2" w:author="Nokia (GWO4)" w:date="2025-10-03T08:44:00Z" w16du:dateUtc="2025-10-03T06:44:00Z">
        <w:r w:rsidR="00842E05">
          <w:rPr>
            <w:noProof/>
          </w:rPr>
          <w:object w:dxaOrig="5145" w:dyaOrig="5955" w14:anchorId="1DFDCB32">
            <v:shape id="_x0000_i1026" type="#_x0000_t75" style="width:256.5pt;height:297pt" o:ole="">
              <v:imagedata r:id="rId17" o:title=""/>
            </v:shape>
            <o:OLEObject Type="Embed" ProgID="Mscgen.Chart" ShapeID="_x0000_i1026" DrawAspect="Content" ObjectID="_1820996131" r:id="rId18"/>
          </w:object>
        </w:r>
      </w:ins>
    </w:p>
    <w:p w14:paraId="60667A05" w14:textId="77777777" w:rsidR="00215A77" w:rsidRDefault="00215A77" w:rsidP="00215A77">
      <w:pPr>
        <w:pStyle w:val="TF"/>
      </w:pPr>
      <w:r>
        <w:t>Figure 22.2.3-1: Initial applicability and applicability status change reporting</w:t>
      </w:r>
    </w:p>
    <w:p w14:paraId="5663F8D7" w14:textId="63C6ED7B" w:rsidR="00215A77" w:rsidRPr="008F1B19" w:rsidDel="00215A77" w:rsidRDefault="00215A77" w:rsidP="00215A77">
      <w:pPr>
        <w:pStyle w:val="B1"/>
        <w:rPr>
          <w:del w:id="3" w:author="Nokia (GWO4)" w:date="2025-10-03T08:43:00Z" w16du:dateUtc="2025-10-03T06:43:00Z"/>
        </w:rPr>
      </w:pPr>
      <w:del w:id="4" w:author="Nokia (GWO4)" w:date="2025-10-03T08:43:00Z" w16du:dateUtc="2025-10-03T06:43:00Z">
        <w:r w:rsidRPr="008F1B19" w:rsidDel="00215A77">
          <w:delText>1.</w:delText>
        </w:r>
        <w:r w:rsidDel="00215A77">
          <w:tab/>
        </w:r>
        <w:r w:rsidRPr="008F1B19" w:rsidDel="00215A77">
          <w:delText xml:space="preserve">The </w:delText>
        </w:r>
        <w:r w:rsidDel="00215A77">
          <w:delText>n</w:delText>
        </w:r>
        <w:r w:rsidRPr="008F1B19" w:rsidDel="00215A77">
          <w:delText>etwork inquires about the UE capability information.</w:delText>
        </w:r>
      </w:del>
    </w:p>
    <w:p w14:paraId="544E46F1" w14:textId="1194A2D8" w:rsidR="00215A77" w:rsidRPr="008F1B19" w:rsidDel="00215A77" w:rsidRDefault="00215A77" w:rsidP="00215A77">
      <w:pPr>
        <w:pStyle w:val="B1"/>
        <w:rPr>
          <w:del w:id="5" w:author="Nokia (GWO4)" w:date="2025-10-03T08:43:00Z" w16du:dateUtc="2025-10-03T06:43:00Z"/>
        </w:rPr>
      </w:pPr>
      <w:del w:id="6" w:author="Nokia (GWO4)" w:date="2025-10-03T08:43:00Z" w16du:dateUtc="2025-10-03T06:43:00Z">
        <w:r w:rsidRPr="008F1B19" w:rsidDel="00215A77">
          <w:delText>2.</w:delText>
        </w:r>
        <w:r w:rsidDel="00215A77">
          <w:tab/>
          <w:delText>T</w:delText>
        </w:r>
        <w:r w:rsidRPr="008F1B19" w:rsidDel="00215A77">
          <w:delText>he UE indicate</w:delText>
        </w:r>
        <w:r w:rsidDel="00215A77">
          <w:delText>s</w:delText>
        </w:r>
        <w:r w:rsidRPr="008F1B19" w:rsidDel="00215A77">
          <w:delText xml:space="preserve"> its supported functionalities to the </w:delText>
        </w:r>
        <w:r w:rsidDel="00215A77">
          <w:delText>n</w:delText>
        </w:r>
        <w:r w:rsidRPr="008F1B19" w:rsidDel="00215A77">
          <w:delText xml:space="preserve">etwork via </w:delText>
        </w:r>
        <w:r w:rsidRPr="00546A9C" w:rsidDel="00215A77">
          <w:rPr>
            <w:i/>
            <w:iCs/>
          </w:rPr>
          <w:delText>UECapabilityInformation</w:delText>
        </w:r>
        <w:r w:rsidDel="00215A77">
          <w:delText xml:space="preserve"> message</w:delText>
        </w:r>
        <w:r w:rsidRPr="008F1B19" w:rsidDel="00215A77">
          <w:delText>.</w:delText>
        </w:r>
      </w:del>
    </w:p>
    <w:p w14:paraId="5A046889" w14:textId="52D525EE" w:rsidR="00215A77" w:rsidRDefault="00215A77" w:rsidP="00215A77">
      <w:pPr>
        <w:pStyle w:val="B1"/>
      </w:pPr>
      <w:del w:id="7" w:author="Nokia (GWO4)" w:date="2025-10-03T08:43:00Z" w16du:dateUtc="2025-10-03T06:43:00Z">
        <w:r w:rsidRPr="008F1B19" w:rsidDel="0091664F">
          <w:lastRenderedPageBreak/>
          <w:delText>3</w:delText>
        </w:r>
      </w:del>
      <w:ins w:id="8" w:author="Nokia (GWO4)" w:date="2025-10-03T08:43:00Z" w16du:dateUtc="2025-10-03T06:43:00Z">
        <w:r w:rsidR="0091664F">
          <w:t>1</w:t>
        </w:r>
      </w:ins>
      <w:r w:rsidRPr="008F1B19">
        <w:t>.</w:t>
      </w:r>
      <w:r>
        <w:tab/>
      </w:r>
      <w:r w:rsidRPr="008F1B19">
        <w:t xml:space="preserve">The </w:t>
      </w:r>
      <w:r>
        <w:t>n</w:t>
      </w:r>
      <w:r w:rsidRPr="008F1B19">
        <w:t xml:space="preserve">etwork </w:t>
      </w:r>
      <w:r>
        <w:t xml:space="preserve">may </w:t>
      </w:r>
      <w:r w:rsidRPr="008F1B19">
        <w:t>provide inference configuration with NW-side additional conditions</w:t>
      </w:r>
      <w:r>
        <w:t xml:space="preserve"> (e.g., associated ID) </w:t>
      </w:r>
      <w:r w:rsidRPr="008F1B19">
        <w:t>to UE via CSI report configuration</w:t>
      </w:r>
      <w:r>
        <w:t xml:space="preserve"> or inference related parameters configuration via </w:t>
      </w:r>
      <w:r>
        <w:rPr>
          <w:i/>
          <w:iCs/>
        </w:rPr>
        <w:t>O</w:t>
      </w:r>
      <w:r w:rsidRPr="00FF729F">
        <w:rPr>
          <w:i/>
          <w:iCs/>
        </w:rPr>
        <w:t>ther</w:t>
      </w:r>
      <w:r>
        <w:rPr>
          <w:i/>
          <w:iCs/>
        </w:rPr>
        <w:t>C</w:t>
      </w:r>
      <w:r w:rsidRPr="00FF729F">
        <w:rPr>
          <w:i/>
          <w:iCs/>
        </w:rPr>
        <w:t>onfig</w:t>
      </w:r>
      <w:r w:rsidRPr="008F1B19">
        <w:t>.</w:t>
      </w:r>
    </w:p>
    <w:p w14:paraId="0CC90F2E" w14:textId="40F99151" w:rsidR="00452380" w:rsidRDefault="00452380" w:rsidP="00452380">
      <w:pPr>
        <w:pStyle w:val="NO"/>
        <w:rPr>
          <w:ins w:id="9" w:author="Nokia (GWO4)" w:date="2025-10-03T08:44:00Z" w16du:dateUtc="2025-10-03T06:44:00Z"/>
          <w:rFonts w:eastAsia="DengXian"/>
        </w:rPr>
      </w:pPr>
      <w:ins w:id="10" w:author="Nokia (GWO4)" w:date="2025-10-03T08:44:00Z" w16du:dateUtc="2025-10-03T06:44:00Z">
        <w:r>
          <w:t xml:space="preserve">NOTE </w:t>
        </w:r>
      </w:ins>
      <w:ins w:id="11" w:author="Nokia (GWO4)" w:date="2025-10-03T08:45:00Z" w16du:dateUtc="2025-10-03T06:45:00Z">
        <w:r w:rsidR="00004B1F">
          <w:t>X</w:t>
        </w:r>
      </w:ins>
      <w:ins w:id="12" w:author="Nokia (GWO4)" w:date="2025-10-03T08:44:00Z" w16du:dateUtc="2025-10-03T06:44:00Z">
        <w:r>
          <w:t>:</w:t>
        </w:r>
        <w:r>
          <w:tab/>
          <w:t>T</w:t>
        </w:r>
      </w:ins>
      <w:ins w:id="13" w:author="Nokia (GWO4)" w:date="2025-10-03T08:45:00Z" w16du:dateUtc="2025-10-03T06:45:00Z">
        <w:r>
          <w:t>he supported AI/ML functionalities of the UE are retrieved within the UE capabilities before this procedure</w:t>
        </w:r>
      </w:ins>
      <w:ins w:id="14" w:author="Nokia (GWO4)" w:date="2025-10-03T08:44:00Z" w16du:dateUtc="2025-10-03T06:44:00Z">
        <w:r>
          <w:t>.</w:t>
        </w:r>
      </w:ins>
    </w:p>
    <w:p w14:paraId="762B3991" w14:textId="308E00D8" w:rsidR="00215A77" w:rsidRDefault="00215A77" w:rsidP="00215A77">
      <w:pPr>
        <w:pStyle w:val="B1"/>
      </w:pPr>
      <w:del w:id="15" w:author="Nokia (GWO4)" w:date="2025-10-03T08:43:00Z" w16du:dateUtc="2025-10-03T06:43:00Z">
        <w:r w:rsidRPr="008F1B19" w:rsidDel="0091664F">
          <w:delText>4</w:delText>
        </w:r>
      </w:del>
      <w:ins w:id="16" w:author="Nokia (GWO4)" w:date="2025-10-03T08:43:00Z" w16du:dateUtc="2025-10-03T06:43:00Z">
        <w:r w:rsidR="0091664F">
          <w:t>2</w:t>
        </w:r>
      </w:ins>
      <w:r w:rsidRPr="008F1B19">
        <w:t>.</w:t>
      </w:r>
      <w:r>
        <w:tab/>
        <w:t>T</w:t>
      </w:r>
      <w:r w:rsidRPr="008F1B19">
        <w:t xml:space="preserve">he </w:t>
      </w:r>
      <w:r w:rsidRPr="00410060">
        <w:t>UE</w:t>
      </w:r>
      <w:r>
        <w:t xml:space="preserve"> determines</w:t>
      </w:r>
      <w:r w:rsidRPr="00410060">
        <w:t xml:space="preserve"> the applicable AI/ML functionalities based on</w:t>
      </w:r>
      <w:r>
        <w:t xml:space="preserve"> </w:t>
      </w:r>
      <w:r w:rsidRPr="00410060">
        <w:t>NW-side additional conditions (if provided), UE-side additional conditions (internally known by UE) and model availability in the UE.</w:t>
      </w:r>
    </w:p>
    <w:p w14:paraId="734C5BCB" w14:textId="77777777" w:rsidR="00215A77" w:rsidRDefault="00215A77" w:rsidP="00215A77">
      <w:pPr>
        <w:pStyle w:val="NO"/>
        <w:rPr>
          <w:rFonts w:eastAsia="DengXian"/>
        </w:rPr>
      </w:pPr>
      <w:r>
        <w:t>NOTE 1:</w:t>
      </w:r>
      <w:r>
        <w:tab/>
        <w:t>If the network does not provide the associated ID, it is up to UE implementation how to determine the applicability.</w:t>
      </w:r>
    </w:p>
    <w:p w14:paraId="536A7F25" w14:textId="39F153DA" w:rsidR="00215A77" w:rsidRPr="008F1B19" w:rsidRDefault="00215A77" w:rsidP="00215A77">
      <w:pPr>
        <w:pStyle w:val="B1"/>
      </w:pPr>
      <w:del w:id="17" w:author="Nokia (GWO4)" w:date="2025-10-03T08:43:00Z" w16du:dateUtc="2025-10-03T06:43:00Z">
        <w:r w:rsidRPr="008F1B19" w:rsidDel="0091664F">
          <w:delText>5</w:delText>
        </w:r>
      </w:del>
      <w:ins w:id="18" w:author="Nokia (GWO4)" w:date="2025-10-03T08:43:00Z" w16du:dateUtc="2025-10-03T06:43:00Z">
        <w:r w:rsidR="0091664F">
          <w:t>3</w:t>
        </w:r>
      </w:ins>
      <w:r w:rsidRPr="008F1B19">
        <w:t>.</w:t>
      </w:r>
      <w:r>
        <w:tab/>
        <w:t>T</w:t>
      </w:r>
      <w:r w:rsidRPr="008F1B19">
        <w:t>he UE report</w:t>
      </w:r>
      <w:r>
        <w:t>s</w:t>
      </w:r>
      <w:r w:rsidRPr="008F1B19">
        <w:t xml:space="preserve"> its functionality applicability in </w:t>
      </w:r>
      <w:r w:rsidRPr="00472DC3">
        <w:rPr>
          <w:i/>
          <w:iCs/>
        </w:rPr>
        <w:t>RRCReconfigurationComplete</w:t>
      </w:r>
      <w:r w:rsidRPr="008F1B19">
        <w:t xml:space="preserve"> </w:t>
      </w:r>
      <w:r w:rsidRPr="008F1B19">
        <w:rPr>
          <w:rFonts w:hint="eastAsia"/>
        </w:rPr>
        <w:t>message</w:t>
      </w:r>
      <w:r w:rsidRPr="008F1B19">
        <w:t>.</w:t>
      </w:r>
    </w:p>
    <w:p w14:paraId="379C86C8" w14:textId="37C9F79B" w:rsidR="00215A77" w:rsidRPr="001F6E72" w:rsidRDefault="00215A77" w:rsidP="00215A77">
      <w:pPr>
        <w:pStyle w:val="B1"/>
      </w:pPr>
      <w:del w:id="19" w:author="Nokia (GWO4)" w:date="2025-10-03T08:43:00Z" w16du:dateUtc="2025-10-03T06:43:00Z">
        <w:r w:rsidDel="0091664F">
          <w:delText>6</w:delText>
        </w:r>
      </w:del>
      <w:ins w:id="20" w:author="Nokia (GWO4)" w:date="2025-10-03T08:43:00Z" w16du:dateUtc="2025-10-03T06:43:00Z">
        <w:r w:rsidR="0091664F">
          <w:t>4</w:t>
        </w:r>
      </w:ins>
      <w:r w:rsidRPr="008F1B19">
        <w:t>.</w:t>
      </w:r>
      <w:r>
        <w:tab/>
      </w:r>
      <w:r w:rsidRPr="006D6D21">
        <w:t xml:space="preserve">When </w:t>
      </w:r>
      <w:r>
        <w:t>the inference configuration consists</w:t>
      </w:r>
      <w:r w:rsidRPr="006D6D21">
        <w:t xml:space="preserve"> </w:t>
      </w:r>
      <w:r>
        <w:t>of</w:t>
      </w:r>
      <w:r w:rsidRPr="006D6D21">
        <w:t xml:space="preserve"> periodic CSI </w:t>
      </w:r>
      <w:r>
        <w:t xml:space="preserve">report </w:t>
      </w:r>
      <w:r w:rsidRPr="006D6D21">
        <w:t>configuration, upon reporting the applicable functionalities, the UE autonomously activates the applicable AI/ML functionalities.</w:t>
      </w:r>
      <w:r w:rsidRPr="006D6D21" w:rsidDel="00527640">
        <w:t xml:space="preserve"> </w:t>
      </w:r>
      <w:r w:rsidRPr="006D6D21">
        <w:t>When</w:t>
      </w:r>
      <w:r>
        <w:t xml:space="preserve"> the inference configuration consists</w:t>
      </w:r>
      <w:r w:rsidRPr="006D6D21">
        <w:t xml:space="preserve"> with semi-persistent CSI and/or aperiodic CSI </w:t>
      </w:r>
      <w:r>
        <w:t xml:space="preserve">report </w:t>
      </w:r>
      <w:r w:rsidRPr="006D6D21">
        <w:t>configuration, upon reporting the applicable AI/ML functionalities, applicable AI/ML functionality activation can be activated by MAC CE/DCI and aperiodic CSI reporting can be activated by DCI.</w:t>
      </w:r>
    </w:p>
    <w:p w14:paraId="0AEB866B" w14:textId="08419946" w:rsidR="00215A77" w:rsidRDefault="00215A77" w:rsidP="00215A77">
      <w:pPr>
        <w:pStyle w:val="B1"/>
        <w:rPr>
          <w:rFonts w:eastAsia="DengXian"/>
        </w:rPr>
      </w:pPr>
      <w:del w:id="21" w:author="Nokia (GWO4)" w:date="2025-10-03T08:43:00Z" w16du:dateUtc="2025-10-03T06:43:00Z">
        <w:r w:rsidDel="0091664F">
          <w:delText>7</w:delText>
        </w:r>
      </w:del>
      <w:ins w:id="22" w:author="Nokia (GWO4)" w:date="2025-10-03T08:43:00Z" w16du:dateUtc="2025-10-03T06:43:00Z">
        <w:r w:rsidR="0091664F">
          <w:t>5</w:t>
        </w:r>
      </w:ins>
      <w:r w:rsidRPr="008F1B19">
        <w:t>.</w:t>
      </w:r>
      <w:r>
        <w:tab/>
      </w:r>
      <w:r w:rsidRPr="008F1B19">
        <w:t xml:space="preserve">When the network </w:t>
      </w:r>
      <w:r>
        <w:t xml:space="preserve">enables applicability reporting </w:t>
      </w:r>
      <w:r w:rsidRPr="008F1B19">
        <w:t xml:space="preserve">via </w:t>
      </w:r>
      <w:r w:rsidRPr="00FC68A1">
        <w:rPr>
          <w:i/>
          <w:iCs/>
        </w:rPr>
        <w:t>Other</w:t>
      </w:r>
      <w:r>
        <w:rPr>
          <w:i/>
          <w:iCs/>
        </w:rPr>
        <w:t>C</w:t>
      </w:r>
      <w:r w:rsidRPr="00FC68A1">
        <w:rPr>
          <w:i/>
          <w:iCs/>
        </w:rPr>
        <w:t>onfig,</w:t>
      </w:r>
      <w:r w:rsidRPr="008F1B19">
        <w:t xml:space="preserve"> and applicability of the functionality changes, the UE can report updated functionality applicability </w:t>
      </w:r>
      <w:r>
        <w:t xml:space="preserve">status </w:t>
      </w:r>
      <w:r w:rsidRPr="008F1B19">
        <w:t xml:space="preserve">in </w:t>
      </w:r>
      <w:r w:rsidRPr="006D6D21">
        <w:rPr>
          <w:i/>
          <w:iCs/>
        </w:rPr>
        <w:t>UEAssistanceInformation</w:t>
      </w:r>
      <w:r w:rsidRPr="008F1B19">
        <w:t xml:space="preserve"> </w:t>
      </w:r>
      <w:r w:rsidRPr="008F1B19">
        <w:rPr>
          <w:rFonts w:hint="eastAsia"/>
        </w:rPr>
        <w:t>message</w:t>
      </w:r>
      <w:r w:rsidRPr="008F1B19">
        <w:t>.</w:t>
      </w:r>
      <w:r>
        <w:t xml:space="preserve"> </w:t>
      </w:r>
      <w:r w:rsidRPr="006D6D21">
        <w:t xml:space="preserve">When an activated AI/ML functionality becomes </w:t>
      </w:r>
      <w:r>
        <w:t>i</w:t>
      </w:r>
      <w:r w:rsidRPr="006D6D21">
        <w:t>napplicable, the UE does not autonomously deactivate it</w:t>
      </w:r>
      <w:r>
        <w:t>, but the UE indicates to the network the change in the applicability</w:t>
      </w:r>
      <w:r w:rsidRPr="006D6D21">
        <w:t xml:space="preserve">. Upon reception of UE indication of the functionality becoming </w:t>
      </w:r>
      <w:r>
        <w:t>i</w:t>
      </w:r>
      <w:r w:rsidRPr="006D6D21">
        <w:t>napplicable, the network should deactivate or release this activated functionality.</w:t>
      </w:r>
    </w:p>
    <w:p w14:paraId="08906F98" w14:textId="77777777" w:rsidR="00215A77" w:rsidRPr="008F1B19" w:rsidRDefault="00215A77" w:rsidP="00215A77">
      <w:pPr>
        <w:pStyle w:val="NO"/>
      </w:pPr>
      <w:r>
        <w:t>NOTE 2:</w:t>
      </w:r>
      <w:r>
        <w:tab/>
      </w:r>
      <w:r w:rsidRPr="008F1B19">
        <w:t>Upon receiving one or more inference configuration(s), UE maintain</w:t>
      </w:r>
      <w:r>
        <w:t>s</w:t>
      </w:r>
      <w:r w:rsidRPr="008F1B19">
        <w:t xml:space="preserve"> all the inference configuration(s) no matter the inference configuration is applicable or </w:t>
      </w:r>
      <w:r>
        <w:t>in</w:t>
      </w:r>
      <w:r w:rsidRPr="008F1B19">
        <w:t>applicable until the network releases</w:t>
      </w:r>
      <w:r>
        <w:t xml:space="preserve"> it</w:t>
      </w:r>
      <w:r w:rsidRPr="008F1B19">
        <w:t>.</w:t>
      </w:r>
    </w:p>
    <w:p w14:paraId="2815E0F4" w14:textId="77777777" w:rsidR="00215A77" w:rsidRPr="00355810" w:rsidRDefault="00215A77" w:rsidP="00215A77">
      <w:pPr>
        <w:rPr>
          <w:rFonts w:eastAsia="DengXian"/>
        </w:rPr>
      </w:pPr>
      <w:r>
        <w:rPr>
          <w:rFonts w:eastAsia="DengXian"/>
        </w:rPr>
        <w:t>During handover, t</w:t>
      </w:r>
      <w:r w:rsidRPr="00355810">
        <w:rPr>
          <w:rFonts w:eastAsia="DengXian"/>
        </w:rPr>
        <w:t>he</w:t>
      </w:r>
      <w:r>
        <w:t xml:space="preserve"> UE may receive </w:t>
      </w:r>
      <w:r w:rsidRPr="00CE418D">
        <w:t xml:space="preserve">the inference configuration related to the target gNB </w:t>
      </w:r>
      <w:r>
        <w:rPr>
          <w:rFonts w:eastAsia="DengXian" w:hint="eastAsia"/>
        </w:rPr>
        <w:t>via</w:t>
      </w:r>
      <w:r w:rsidRPr="00355810">
        <w:rPr>
          <w:rFonts w:eastAsia="DengXian"/>
        </w:rPr>
        <w:t xml:space="preserve"> </w:t>
      </w:r>
      <w:r>
        <w:rPr>
          <w:rFonts w:eastAsia="DengXian"/>
        </w:rPr>
        <w:t>handover</w:t>
      </w:r>
      <w:r w:rsidRPr="00355810">
        <w:rPr>
          <w:rFonts w:eastAsia="DengXian"/>
        </w:rPr>
        <w:t xml:space="preserve"> command</w:t>
      </w:r>
      <w:r>
        <w:rPr>
          <w:rFonts w:eastAsia="DengXian"/>
        </w:rPr>
        <w:t>. T</w:t>
      </w:r>
      <w:r w:rsidRPr="00355810">
        <w:rPr>
          <w:rFonts w:eastAsia="DengXian"/>
        </w:rPr>
        <w:t>he</w:t>
      </w:r>
      <w:r>
        <w:rPr>
          <w:rFonts w:eastAsia="DengXian"/>
        </w:rPr>
        <w:t>n the</w:t>
      </w:r>
      <w:r w:rsidRPr="00355810">
        <w:rPr>
          <w:rFonts w:eastAsia="DengXian"/>
        </w:rPr>
        <w:t xml:space="preserve"> UE </w:t>
      </w:r>
      <w:r>
        <w:rPr>
          <w:rFonts w:eastAsia="DengXian"/>
        </w:rPr>
        <w:t>reports</w:t>
      </w:r>
      <w:r w:rsidRPr="00355810">
        <w:rPr>
          <w:rFonts w:eastAsia="DengXian"/>
        </w:rPr>
        <w:t xml:space="preserve"> </w:t>
      </w:r>
      <w:r>
        <w:rPr>
          <w:rFonts w:eastAsia="DengXian"/>
        </w:rPr>
        <w:t>its</w:t>
      </w:r>
      <w:r w:rsidRPr="00355810">
        <w:rPr>
          <w:rFonts w:eastAsia="DengXian"/>
        </w:rPr>
        <w:t xml:space="preserve"> </w:t>
      </w:r>
      <w:r>
        <w:t xml:space="preserve">applicable/inapplicable </w:t>
      </w:r>
      <w:r>
        <w:rPr>
          <w:rFonts w:eastAsia="DengXian"/>
        </w:rPr>
        <w:t>AI/ML</w:t>
      </w:r>
      <w:r>
        <w:t xml:space="preserve"> functionalities </w:t>
      </w:r>
      <w:r w:rsidRPr="00355810">
        <w:rPr>
          <w:rFonts w:eastAsia="DengXian"/>
        </w:rPr>
        <w:t>to the</w:t>
      </w:r>
      <w:r>
        <w:rPr>
          <w:rFonts w:eastAsia="DengXian"/>
        </w:rPr>
        <w:t xml:space="preserve"> target gNB after</w:t>
      </w:r>
      <w:r w:rsidRPr="00355810">
        <w:rPr>
          <w:rFonts w:eastAsia="DengXian"/>
        </w:rPr>
        <w:t xml:space="preserve"> the handover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>completion</w:t>
      </w:r>
      <w:r w:rsidRPr="00355810">
        <w:rPr>
          <w:rFonts w:eastAsia="DengXian"/>
        </w:rPr>
        <w:t>.</w:t>
      </w:r>
    </w:p>
    <w:p w14:paraId="6A63B619" w14:textId="77777777" w:rsidR="00215A77" w:rsidRDefault="00215A77" w:rsidP="00215A77">
      <w:pPr>
        <w:pStyle w:val="NO"/>
      </w:pPr>
      <w:r w:rsidRPr="00BF0A9F">
        <w:t>NOTE</w:t>
      </w:r>
      <w:r>
        <w:t xml:space="preserve"> 3</w:t>
      </w:r>
      <w:r w:rsidRPr="00BF0A9F">
        <w:t>:</w:t>
      </w:r>
      <w:r w:rsidRPr="00BF0A9F">
        <w:rPr>
          <w:rStyle w:val="CommentReference"/>
        </w:rPr>
        <w:tab/>
      </w:r>
      <w:r w:rsidRPr="00BF0A9F">
        <w:t xml:space="preserve">UAI can be sent from the source gNB to the target gNB </w:t>
      </w:r>
      <w:r>
        <w:t>to exchange applicability reporting referring to the configurations from the source gNB</w:t>
      </w:r>
      <w:r w:rsidRPr="00BF0A9F">
        <w:t>.</w:t>
      </w:r>
    </w:p>
    <w:p w14:paraId="1086C14F" w14:textId="77777777" w:rsidR="008B549E" w:rsidRPr="00A209D6" w:rsidRDefault="008B549E" w:rsidP="008B549E"/>
    <w:p w14:paraId="35F222F4" w14:textId="77777777" w:rsidR="00080512" w:rsidRPr="005A5862" w:rsidRDefault="00080512" w:rsidP="008B549E">
      <w:pPr>
        <w:pStyle w:val="CRCoverPage"/>
        <w:tabs>
          <w:tab w:val="left" w:pos="1985"/>
        </w:tabs>
      </w:pPr>
    </w:p>
    <w:sectPr w:rsidR="00080512" w:rsidRPr="005A5862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5661D" w14:textId="77777777" w:rsidR="00E10C02" w:rsidRDefault="00E10C02">
      <w:r>
        <w:separator/>
      </w:r>
    </w:p>
  </w:endnote>
  <w:endnote w:type="continuationSeparator" w:id="0">
    <w:p w14:paraId="2C25AA59" w14:textId="77777777" w:rsidR="00E10C02" w:rsidRDefault="00E10C02">
      <w:r>
        <w:continuationSeparator/>
      </w:r>
    </w:p>
  </w:endnote>
  <w:endnote w:type="continuationNotice" w:id="1">
    <w:p w14:paraId="22EE2920" w14:textId="77777777" w:rsidR="00E10C02" w:rsidRDefault="00E10C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D8CE6" w14:textId="77777777" w:rsidR="00E10C02" w:rsidRDefault="00E10C02">
      <w:r>
        <w:separator/>
      </w:r>
    </w:p>
  </w:footnote>
  <w:footnote w:type="continuationSeparator" w:id="0">
    <w:p w14:paraId="21968480" w14:textId="77777777" w:rsidR="00E10C02" w:rsidRDefault="00E10C02">
      <w:r>
        <w:continuationSeparator/>
      </w:r>
    </w:p>
  </w:footnote>
  <w:footnote w:type="continuationNotice" w:id="1">
    <w:p w14:paraId="2F2A22D3" w14:textId="77777777" w:rsidR="00E10C02" w:rsidRDefault="00E10C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4"/>
  </w:num>
  <w:num w:numId="7" w16cid:durableId="1489399165">
    <w:abstractNumId w:val="1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GWO4)">
    <w15:presenceInfo w15:providerId="None" w15:userId="Nokia (GWO4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B1F"/>
    <w:rsid w:val="00006C10"/>
    <w:rsid w:val="00010599"/>
    <w:rsid w:val="000145A1"/>
    <w:rsid w:val="00016557"/>
    <w:rsid w:val="00022303"/>
    <w:rsid w:val="00023C40"/>
    <w:rsid w:val="0002507D"/>
    <w:rsid w:val="00033397"/>
    <w:rsid w:val="00040095"/>
    <w:rsid w:val="000418DD"/>
    <w:rsid w:val="000466F4"/>
    <w:rsid w:val="00054C5D"/>
    <w:rsid w:val="00065268"/>
    <w:rsid w:val="00073C9C"/>
    <w:rsid w:val="00076412"/>
    <w:rsid w:val="00080512"/>
    <w:rsid w:val="00081D9D"/>
    <w:rsid w:val="00090468"/>
    <w:rsid w:val="00094568"/>
    <w:rsid w:val="000B7BCF"/>
    <w:rsid w:val="000C522B"/>
    <w:rsid w:val="000D3DFC"/>
    <w:rsid w:val="000D58AB"/>
    <w:rsid w:val="0011046F"/>
    <w:rsid w:val="00112F1A"/>
    <w:rsid w:val="00125351"/>
    <w:rsid w:val="0012610D"/>
    <w:rsid w:val="00133D12"/>
    <w:rsid w:val="00145075"/>
    <w:rsid w:val="00156CEF"/>
    <w:rsid w:val="00163A64"/>
    <w:rsid w:val="001741A0"/>
    <w:rsid w:val="00175FA0"/>
    <w:rsid w:val="0017721A"/>
    <w:rsid w:val="00184253"/>
    <w:rsid w:val="0018542A"/>
    <w:rsid w:val="001944C1"/>
    <w:rsid w:val="00194CD0"/>
    <w:rsid w:val="001B49C9"/>
    <w:rsid w:val="001C23F4"/>
    <w:rsid w:val="001C4F79"/>
    <w:rsid w:val="001C75C4"/>
    <w:rsid w:val="001E1643"/>
    <w:rsid w:val="001E429E"/>
    <w:rsid w:val="001F168B"/>
    <w:rsid w:val="001F1A5F"/>
    <w:rsid w:val="001F7831"/>
    <w:rsid w:val="00200997"/>
    <w:rsid w:val="00204045"/>
    <w:rsid w:val="0020712B"/>
    <w:rsid w:val="00215A77"/>
    <w:rsid w:val="0021716B"/>
    <w:rsid w:val="00217467"/>
    <w:rsid w:val="0022606D"/>
    <w:rsid w:val="00231728"/>
    <w:rsid w:val="00244A05"/>
    <w:rsid w:val="00250404"/>
    <w:rsid w:val="00256B74"/>
    <w:rsid w:val="002610D8"/>
    <w:rsid w:val="002650CA"/>
    <w:rsid w:val="002747EC"/>
    <w:rsid w:val="002855BF"/>
    <w:rsid w:val="00290A7C"/>
    <w:rsid w:val="002A50D2"/>
    <w:rsid w:val="002B2988"/>
    <w:rsid w:val="002C05DB"/>
    <w:rsid w:val="002D6723"/>
    <w:rsid w:val="002E0C35"/>
    <w:rsid w:val="002E1622"/>
    <w:rsid w:val="002F0D22"/>
    <w:rsid w:val="002F72CD"/>
    <w:rsid w:val="00311B17"/>
    <w:rsid w:val="00315FA8"/>
    <w:rsid w:val="003172DC"/>
    <w:rsid w:val="00323194"/>
    <w:rsid w:val="00325AE3"/>
    <w:rsid w:val="00326069"/>
    <w:rsid w:val="0035462D"/>
    <w:rsid w:val="0036459E"/>
    <w:rsid w:val="00364B41"/>
    <w:rsid w:val="00365EED"/>
    <w:rsid w:val="00372DF8"/>
    <w:rsid w:val="00383096"/>
    <w:rsid w:val="0038754E"/>
    <w:rsid w:val="0039346C"/>
    <w:rsid w:val="00394ABC"/>
    <w:rsid w:val="003A41EF"/>
    <w:rsid w:val="003A4ED8"/>
    <w:rsid w:val="003B40AD"/>
    <w:rsid w:val="003C3047"/>
    <w:rsid w:val="003C3D6F"/>
    <w:rsid w:val="003C4E37"/>
    <w:rsid w:val="003C7203"/>
    <w:rsid w:val="003D0FD0"/>
    <w:rsid w:val="003D6B42"/>
    <w:rsid w:val="003D7AAB"/>
    <w:rsid w:val="003E08BC"/>
    <w:rsid w:val="003E16BE"/>
    <w:rsid w:val="003E777F"/>
    <w:rsid w:val="003F4E28"/>
    <w:rsid w:val="003F76B6"/>
    <w:rsid w:val="004006E8"/>
    <w:rsid w:val="00401855"/>
    <w:rsid w:val="004067CE"/>
    <w:rsid w:val="00426F1F"/>
    <w:rsid w:val="0043147D"/>
    <w:rsid w:val="00446C3A"/>
    <w:rsid w:val="00452380"/>
    <w:rsid w:val="00457837"/>
    <w:rsid w:val="00465587"/>
    <w:rsid w:val="00470579"/>
    <w:rsid w:val="00477455"/>
    <w:rsid w:val="00480463"/>
    <w:rsid w:val="00483950"/>
    <w:rsid w:val="004863F7"/>
    <w:rsid w:val="00494A79"/>
    <w:rsid w:val="004A1F7B"/>
    <w:rsid w:val="004C0136"/>
    <w:rsid w:val="004C44D2"/>
    <w:rsid w:val="004C73AC"/>
    <w:rsid w:val="004D3578"/>
    <w:rsid w:val="004D380D"/>
    <w:rsid w:val="004E213A"/>
    <w:rsid w:val="004E6EF8"/>
    <w:rsid w:val="004E7553"/>
    <w:rsid w:val="004F245A"/>
    <w:rsid w:val="004F4540"/>
    <w:rsid w:val="004F73A7"/>
    <w:rsid w:val="00503171"/>
    <w:rsid w:val="00506C28"/>
    <w:rsid w:val="00512DCC"/>
    <w:rsid w:val="005322D8"/>
    <w:rsid w:val="00534DA0"/>
    <w:rsid w:val="00537809"/>
    <w:rsid w:val="00541A65"/>
    <w:rsid w:val="005432D9"/>
    <w:rsid w:val="00543E6C"/>
    <w:rsid w:val="00557E8B"/>
    <w:rsid w:val="0056238A"/>
    <w:rsid w:val="0056463D"/>
    <w:rsid w:val="00565087"/>
    <w:rsid w:val="0056573F"/>
    <w:rsid w:val="00565C69"/>
    <w:rsid w:val="00571279"/>
    <w:rsid w:val="00573250"/>
    <w:rsid w:val="00575FC5"/>
    <w:rsid w:val="005A13AB"/>
    <w:rsid w:val="005A49C6"/>
    <w:rsid w:val="005A563A"/>
    <w:rsid w:val="005A5862"/>
    <w:rsid w:val="005C0E92"/>
    <w:rsid w:val="005C6596"/>
    <w:rsid w:val="005C766E"/>
    <w:rsid w:val="005C7CD5"/>
    <w:rsid w:val="00611566"/>
    <w:rsid w:val="0063576A"/>
    <w:rsid w:val="00642E82"/>
    <w:rsid w:val="00646D99"/>
    <w:rsid w:val="00647F75"/>
    <w:rsid w:val="00656910"/>
    <w:rsid w:val="006574C0"/>
    <w:rsid w:val="00670B9D"/>
    <w:rsid w:val="00696821"/>
    <w:rsid w:val="006A219D"/>
    <w:rsid w:val="006B3BFB"/>
    <w:rsid w:val="006C2058"/>
    <w:rsid w:val="006C66D8"/>
    <w:rsid w:val="006D1E24"/>
    <w:rsid w:val="006D29B8"/>
    <w:rsid w:val="006D35DE"/>
    <w:rsid w:val="006D5FD6"/>
    <w:rsid w:val="006E1057"/>
    <w:rsid w:val="006E1417"/>
    <w:rsid w:val="006F596D"/>
    <w:rsid w:val="006F6A2C"/>
    <w:rsid w:val="007069DC"/>
    <w:rsid w:val="00710201"/>
    <w:rsid w:val="00711E5E"/>
    <w:rsid w:val="00712F9F"/>
    <w:rsid w:val="0072073A"/>
    <w:rsid w:val="007239F1"/>
    <w:rsid w:val="00723B23"/>
    <w:rsid w:val="00725A93"/>
    <w:rsid w:val="007342B5"/>
    <w:rsid w:val="00734A5B"/>
    <w:rsid w:val="00744E76"/>
    <w:rsid w:val="007542DD"/>
    <w:rsid w:val="00757D40"/>
    <w:rsid w:val="007662B5"/>
    <w:rsid w:val="00771787"/>
    <w:rsid w:val="00781F0F"/>
    <w:rsid w:val="0078727C"/>
    <w:rsid w:val="0079049D"/>
    <w:rsid w:val="00793DC5"/>
    <w:rsid w:val="00796823"/>
    <w:rsid w:val="00796947"/>
    <w:rsid w:val="007A2E55"/>
    <w:rsid w:val="007B18D8"/>
    <w:rsid w:val="007C095F"/>
    <w:rsid w:val="007C2DD0"/>
    <w:rsid w:val="007F2E08"/>
    <w:rsid w:val="00800B85"/>
    <w:rsid w:val="008024FA"/>
    <w:rsid w:val="008028A4"/>
    <w:rsid w:val="00813245"/>
    <w:rsid w:val="0084096D"/>
    <w:rsid w:val="00840DE0"/>
    <w:rsid w:val="00842E05"/>
    <w:rsid w:val="008473E8"/>
    <w:rsid w:val="00847CD0"/>
    <w:rsid w:val="008525CD"/>
    <w:rsid w:val="008607A8"/>
    <w:rsid w:val="0086354A"/>
    <w:rsid w:val="00871E92"/>
    <w:rsid w:val="008768CA"/>
    <w:rsid w:val="00877EF9"/>
    <w:rsid w:val="00880559"/>
    <w:rsid w:val="008A665C"/>
    <w:rsid w:val="008B5306"/>
    <w:rsid w:val="008B549E"/>
    <w:rsid w:val="008B54E8"/>
    <w:rsid w:val="008C21AC"/>
    <w:rsid w:val="008C2E2A"/>
    <w:rsid w:val="008C3057"/>
    <w:rsid w:val="008D0B62"/>
    <w:rsid w:val="008D0C8C"/>
    <w:rsid w:val="008D2E4D"/>
    <w:rsid w:val="008D6D57"/>
    <w:rsid w:val="008F396F"/>
    <w:rsid w:val="008F3DCD"/>
    <w:rsid w:val="008F6C5E"/>
    <w:rsid w:val="0090271F"/>
    <w:rsid w:val="00902DB9"/>
    <w:rsid w:val="0090466A"/>
    <w:rsid w:val="00905E5A"/>
    <w:rsid w:val="009076D6"/>
    <w:rsid w:val="00911F55"/>
    <w:rsid w:val="0091567C"/>
    <w:rsid w:val="0091664F"/>
    <w:rsid w:val="00920C06"/>
    <w:rsid w:val="00923655"/>
    <w:rsid w:val="009248C6"/>
    <w:rsid w:val="009320C2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83F72"/>
    <w:rsid w:val="009861A5"/>
    <w:rsid w:val="009928A9"/>
    <w:rsid w:val="009A0AF3"/>
    <w:rsid w:val="009A1ED9"/>
    <w:rsid w:val="009A5D38"/>
    <w:rsid w:val="009B07CD"/>
    <w:rsid w:val="009B575B"/>
    <w:rsid w:val="009C19E9"/>
    <w:rsid w:val="009D4729"/>
    <w:rsid w:val="009D74A6"/>
    <w:rsid w:val="009E0E87"/>
    <w:rsid w:val="009F7DCB"/>
    <w:rsid w:val="00A0247D"/>
    <w:rsid w:val="00A065F9"/>
    <w:rsid w:val="00A10F02"/>
    <w:rsid w:val="00A17176"/>
    <w:rsid w:val="00A204CA"/>
    <w:rsid w:val="00A209D6"/>
    <w:rsid w:val="00A22738"/>
    <w:rsid w:val="00A320DA"/>
    <w:rsid w:val="00A3671A"/>
    <w:rsid w:val="00A36CCA"/>
    <w:rsid w:val="00A36F5F"/>
    <w:rsid w:val="00A40132"/>
    <w:rsid w:val="00A430EC"/>
    <w:rsid w:val="00A52494"/>
    <w:rsid w:val="00A53724"/>
    <w:rsid w:val="00A54B2B"/>
    <w:rsid w:val="00A703B6"/>
    <w:rsid w:val="00A773B2"/>
    <w:rsid w:val="00A82346"/>
    <w:rsid w:val="00A9538B"/>
    <w:rsid w:val="00A9671C"/>
    <w:rsid w:val="00AA1553"/>
    <w:rsid w:val="00AA23DC"/>
    <w:rsid w:val="00AB0CC3"/>
    <w:rsid w:val="00AC4231"/>
    <w:rsid w:val="00AD3F85"/>
    <w:rsid w:val="00AD7E7C"/>
    <w:rsid w:val="00B01EB3"/>
    <w:rsid w:val="00B05380"/>
    <w:rsid w:val="00B05962"/>
    <w:rsid w:val="00B1489F"/>
    <w:rsid w:val="00B15449"/>
    <w:rsid w:val="00B16C2F"/>
    <w:rsid w:val="00B27303"/>
    <w:rsid w:val="00B44694"/>
    <w:rsid w:val="00B44A27"/>
    <w:rsid w:val="00B47FD1"/>
    <w:rsid w:val="00B516BB"/>
    <w:rsid w:val="00B5751D"/>
    <w:rsid w:val="00B579B0"/>
    <w:rsid w:val="00B669E9"/>
    <w:rsid w:val="00B7538C"/>
    <w:rsid w:val="00B84DB2"/>
    <w:rsid w:val="00B859D3"/>
    <w:rsid w:val="00B87028"/>
    <w:rsid w:val="00BA40FB"/>
    <w:rsid w:val="00BA7E1A"/>
    <w:rsid w:val="00BB172C"/>
    <w:rsid w:val="00BB3798"/>
    <w:rsid w:val="00BB5B47"/>
    <w:rsid w:val="00BC153A"/>
    <w:rsid w:val="00BC159C"/>
    <w:rsid w:val="00BC344F"/>
    <w:rsid w:val="00BC3555"/>
    <w:rsid w:val="00C07241"/>
    <w:rsid w:val="00C12B51"/>
    <w:rsid w:val="00C24650"/>
    <w:rsid w:val="00C25465"/>
    <w:rsid w:val="00C31806"/>
    <w:rsid w:val="00C31E5C"/>
    <w:rsid w:val="00C33079"/>
    <w:rsid w:val="00C55A12"/>
    <w:rsid w:val="00C6553E"/>
    <w:rsid w:val="00C77BAC"/>
    <w:rsid w:val="00C83A13"/>
    <w:rsid w:val="00C86F10"/>
    <w:rsid w:val="00C9068C"/>
    <w:rsid w:val="00C92967"/>
    <w:rsid w:val="00C93598"/>
    <w:rsid w:val="00CA0DC7"/>
    <w:rsid w:val="00CA10DB"/>
    <w:rsid w:val="00CA3D0C"/>
    <w:rsid w:val="00CA654B"/>
    <w:rsid w:val="00CB183F"/>
    <w:rsid w:val="00CB2BDB"/>
    <w:rsid w:val="00CB72B8"/>
    <w:rsid w:val="00CD0BA8"/>
    <w:rsid w:val="00CD0FA7"/>
    <w:rsid w:val="00CD32FF"/>
    <w:rsid w:val="00CD4C7B"/>
    <w:rsid w:val="00CD58FE"/>
    <w:rsid w:val="00CE201F"/>
    <w:rsid w:val="00D00482"/>
    <w:rsid w:val="00D14D5B"/>
    <w:rsid w:val="00D30E89"/>
    <w:rsid w:val="00D33BE3"/>
    <w:rsid w:val="00D37809"/>
    <w:rsid w:val="00D3792D"/>
    <w:rsid w:val="00D54820"/>
    <w:rsid w:val="00D55E47"/>
    <w:rsid w:val="00D62E19"/>
    <w:rsid w:val="00D6524B"/>
    <w:rsid w:val="00D67CD1"/>
    <w:rsid w:val="00D738D6"/>
    <w:rsid w:val="00D76B77"/>
    <w:rsid w:val="00D76B89"/>
    <w:rsid w:val="00D80795"/>
    <w:rsid w:val="00D854BE"/>
    <w:rsid w:val="00D87E00"/>
    <w:rsid w:val="00D9134D"/>
    <w:rsid w:val="00D96D11"/>
    <w:rsid w:val="00DA1415"/>
    <w:rsid w:val="00DA7A03"/>
    <w:rsid w:val="00DB0DB8"/>
    <w:rsid w:val="00DB1818"/>
    <w:rsid w:val="00DC309B"/>
    <w:rsid w:val="00DC4DA2"/>
    <w:rsid w:val="00DC5261"/>
    <w:rsid w:val="00DD700E"/>
    <w:rsid w:val="00DE25D2"/>
    <w:rsid w:val="00DF7C20"/>
    <w:rsid w:val="00E03617"/>
    <w:rsid w:val="00E038FB"/>
    <w:rsid w:val="00E05594"/>
    <w:rsid w:val="00E10B2B"/>
    <w:rsid w:val="00E10C02"/>
    <w:rsid w:val="00E15347"/>
    <w:rsid w:val="00E42A2B"/>
    <w:rsid w:val="00E46C08"/>
    <w:rsid w:val="00E471CF"/>
    <w:rsid w:val="00E53784"/>
    <w:rsid w:val="00E62835"/>
    <w:rsid w:val="00E6480E"/>
    <w:rsid w:val="00E74181"/>
    <w:rsid w:val="00E77645"/>
    <w:rsid w:val="00E83697"/>
    <w:rsid w:val="00E859B6"/>
    <w:rsid w:val="00E862B3"/>
    <w:rsid w:val="00E90472"/>
    <w:rsid w:val="00E95DB9"/>
    <w:rsid w:val="00EA66C9"/>
    <w:rsid w:val="00EB36D0"/>
    <w:rsid w:val="00EB5D32"/>
    <w:rsid w:val="00EC4A25"/>
    <w:rsid w:val="00ED1C74"/>
    <w:rsid w:val="00EE72DD"/>
    <w:rsid w:val="00EF612C"/>
    <w:rsid w:val="00F025A2"/>
    <w:rsid w:val="00F036E9"/>
    <w:rsid w:val="00F07388"/>
    <w:rsid w:val="00F12762"/>
    <w:rsid w:val="00F2026E"/>
    <w:rsid w:val="00F2210A"/>
    <w:rsid w:val="00F31372"/>
    <w:rsid w:val="00F37658"/>
    <w:rsid w:val="00F37743"/>
    <w:rsid w:val="00F40C2F"/>
    <w:rsid w:val="00F42493"/>
    <w:rsid w:val="00F51906"/>
    <w:rsid w:val="00F54A3D"/>
    <w:rsid w:val="00F54CB0"/>
    <w:rsid w:val="00F54EF6"/>
    <w:rsid w:val="00F579CD"/>
    <w:rsid w:val="00F653B8"/>
    <w:rsid w:val="00F71B89"/>
    <w:rsid w:val="00F72F04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251B"/>
    <w:rsid w:val="00FF3DD1"/>
    <w:rsid w:val="00FF6355"/>
    <w:rsid w:val="01F4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69744DE5"/>
  <w15:chartTrackingRefBased/>
  <w15:docId w15:val="{5CC65EFF-A64A-4CD2-AF10-2317A8F2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599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qFormat/>
    <w:rsid w:val="005A5862"/>
    <w:rPr>
      <w:sz w:val="16"/>
      <w:szCs w:val="16"/>
    </w:rPr>
  </w:style>
  <w:style w:type="table" w:styleId="TableGrid">
    <w:name w:val="Table Grid"/>
    <w:basedOn w:val="TableNormal"/>
    <w:rsid w:val="00FF6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FF6355"/>
    <w:rPr>
      <w:lang w:eastAsia="en-US"/>
    </w:rPr>
  </w:style>
  <w:style w:type="character" w:customStyle="1" w:styleId="TFChar">
    <w:name w:val="TF Char"/>
    <w:link w:val="TF"/>
    <w:qFormat/>
    <w:rsid w:val="00FF6355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010599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010599"/>
    <w:rPr>
      <w:lang w:eastAsia="en-US"/>
    </w:rPr>
  </w:style>
  <w:style w:type="character" w:customStyle="1" w:styleId="NOZchn">
    <w:name w:val="NO Zchn"/>
    <w:link w:val="NO"/>
    <w:qFormat/>
    <w:rsid w:val="00010599"/>
    <w:rPr>
      <w:lang w:eastAsia="en-US"/>
    </w:rPr>
  </w:style>
  <w:style w:type="character" w:customStyle="1" w:styleId="THChar">
    <w:name w:val="TH Char"/>
    <w:link w:val="TH"/>
    <w:qFormat/>
    <w:rsid w:val="00215A7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31bis/Docs/R2-2506958.zip" TargetMode="Externa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31bis/Docs/R2-2506995.zip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RBI5PAMIO524-1616901215-57660</_dlc_DocId>
    <_dlc_DocIdUrl xmlns="71c5aaf6-e6ce-465b-b873-5148d2a4c105">
      <Url>https://nokia.sharepoint.com/sites/gxp/_layouts/15/DocIdRedir.aspx?ID=RBI5PAMIO524-1616901215-57660</Url>
      <Description>RBI5PAMIO524-1616901215-57660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69C0183-FE3F-465A-B42A-41FB1FB731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5835</CharactersWithSpaces>
  <SharedDoc>false</SharedDoc>
  <HyperlinkBase/>
  <HLinks>
    <vt:vector size="12" baseType="variant">
      <vt:variant>
        <vt:i4>1179680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https://www.3gpp.org/ftp/tsg_ran/WG2_RL2/TSGR2_131bis/Docs/R2-2506995.zip</vt:lpwstr>
      </vt:variant>
      <vt:variant>
        <vt:lpwstr/>
      </vt:variant>
      <vt:variant>
        <vt:i4>1966125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https://www.3gpp.org/ftp/tsg_ran/WG2_RL2/TSGR2_131bis/Docs/R2-2506958.zip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(Sakira)</cp:lastModifiedBy>
  <cp:revision>242</cp:revision>
  <dcterms:created xsi:type="dcterms:W3CDTF">2016-08-12T22:53:00Z</dcterms:created>
  <dcterms:modified xsi:type="dcterms:W3CDTF">2025-10-03T07:31:00Z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380bf8de-ea82-4a7d-a4fc-961d799f9a12</vt:lpwstr>
  </property>
</Properties>
</file>